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3DA39" w14:textId="4B5B9F07" w:rsidR="00955CE7" w:rsidRDefault="00955CE7" w:rsidP="00955C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DB4960">
        <w:rPr>
          <w:b/>
          <w:noProof/>
          <w:sz w:val="24"/>
        </w:rPr>
        <w:t>231</w:t>
      </w:r>
    </w:p>
    <w:p w14:paraId="2463235B" w14:textId="6C876F40" w:rsidR="009613A3" w:rsidRDefault="00955CE7" w:rsidP="009613A3">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133644">
        <w:rPr>
          <w:b/>
          <w:noProof/>
          <w:sz w:val="24"/>
        </w:rPr>
        <w:tab/>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06417" w:rsidR="001E41F3" w:rsidRPr="00410371" w:rsidRDefault="00603B35" w:rsidP="00E13F3D">
            <w:pPr>
              <w:pStyle w:val="CRCoverPage"/>
              <w:spacing w:after="0"/>
              <w:jc w:val="right"/>
              <w:rPr>
                <w:b/>
                <w:noProof/>
                <w:sz w:val="28"/>
              </w:rPr>
            </w:pPr>
            <w:fldSimple w:instr=" DOCPROPERTY  Spec#  \* MERGEFORMAT ">
              <w:r w:rsidR="00E025E7">
                <w:rPr>
                  <w:rFonts w:hint="eastAsia"/>
                  <w:b/>
                  <w:noProof/>
                  <w:sz w:val="28"/>
                  <w:lang w:eastAsia="zh-CN"/>
                </w:rPr>
                <w:t>29.</w:t>
              </w:r>
            </w:fldSimple>
            <w:r w:rsidR="00412F27">
              <w:rPr>
                <w:b/>
                <w:noProof/>
                <w:sz w:val="28"/>
                <w:lang w:eastAsia="zh-CN"/>
              </w:rPr>
              <w:t>5</w:t>
            </w:r>
            <w:r w:rsidR="00EC52C3">
              <w:rPr>
                <w:b/>
                <w:noProof/>
                <w:sz w:val="28"/>
                <w:lang w:eastAsia="zh-CN"/>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B7082" w:rsidR="001E41F3" w:rsidRPr="00DB4960" w:rsidRDefault="00DB4960" w:rsidP="00DB4960">
            <w:pPr>
              <w:pStyle w:val="CRCoverPage"/>
              <w:spacing w:after="0"/>
              <w:rPr>
                <w:rFonts w:hint="eastAsia"/>
                <w:b/>
                <w:noProof/>
                <w:sz w:val="28"/>
                <w:lang w:eastAsia="zh-CN"/>
              </w:rPr>
            </w:pPr>
            <w:r w:rsidRPr="00DB4960">
              <w:rPr>
                <w:rFonts w:hint="eastAsia"/>
                <w:b/>
                <w:noProof/>
                <w:sz w:val="28"/>
                <w:lang w:eastAsia="zh-CN"/>
              </w:rPr>
              <w:t>0</w:t>
            </w:r>
            <w:r w:rsidRPr="00DB4960">
              <w:rPr>
                <w:b/>
                <w:noProof/>
                <w:sz w:val="28"/>
                <w:lang w:eastAsia="zh-CN"/>
              </w:rPr>
              <w:t>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5A1EF" w:rsidR="001E41F3" w:rsidRPr="00410371" w:rsidRDefault="00412F2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82627" w:rsidR="001E41F3" w:rsidRPr="00410371" w:rsidRDefault="00AD0940">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19.</w:t>
            </w:r>
            <w:r w:rsidR="00F82FD3">
              <w:rPr>
                <w:b/>
                <w:noProof/>
                <w:sz w:val="28"/>
                <w:lang w:eastAsia="zh-CN"/>
              </w:rPr>
              <w:t>3</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B94B0" w:rsidR="001E41F3" w:rsidRDefault="00EC52C3">
            <w:pPr>
              <w:pStyle w:val="CRCoverPage"/>
              <w:spacing w:after="0"/>
              <w:ind w:left="100"/>
              <w:rPr>
                <w:noProof/>
                <w:lang w:eastAsia="zh-CN"/>
              </w:rPr>
            </w:pPr>
            <w:r w:rsidRPr="00EC52C3">
              <w:rPr>
                <w:noProof/>
                <w:lang w:eastAsia="zh-CN"/>
              </w:rPr>
              <w:t>Correction on S-CSCF registration procedure in Nhss_imsUECM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603B35">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928B6" w:rsidR="001E41F3" w:rsidRDefault="00492D2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2C87E" w:rsidR="001E41F3" w:rsidRDefault="00603B35">
            <w:pPr>
              <w:pStyle w:val="CRCoverPage"/>
              <w:spacing w:after="0"/>
              <w:ind w:left="100"/>
              <w:rPr>
                <w:noProof/>
              </w:rPr>
            </w:pPr>
            <w:fldSimple w:instr=" DOCPROPERTY  ResDate  \* MERGEFORMAT ">
              <w:r w:rsidR="00E43420">
                <w:rPr>
                  <w:rFonts w:hint="eastAsia"/>
                  <w:noProof/>
                  <w:lang w:eastAsia="zh-CN"/>
                </w:rPr>
                <w:t>2025-</w:t>
              </w:r>
              <w:r w:rsidR="0008511B">
                <w:rPr>
                  <w:noProof/>
                  <w:lang w:eastAsia="zh-CN"/>
                </w:rPr>
                <w:t>11</w:t>
              </w:r>
              <w:r w:rsidR="00E43420">
                <w:rPr>
                  <w:rFonts w:hint="eastAsia"/>
                  <w:noProof/>
                  <w:lang w:eastAsia="zh-CN"/>
                </w:rPr>
                <w:t>-</w:t>
              </w:r>
            </w:fldSimple>
            <w:r w:rsidR="00955CE7">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77D52" w:rsidR="001E41F3" w:rsidRDefault="00492D29"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603B35">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10FFD" w14:textId="77777777" w:rsidR="00394A2F" w:rsidRDefault="00394A2F" w:rsidP="00394A2F">
            <w:pPr>
              <w:pStyle w:val="CRCoverPage"/>
              <w:spacing w:after="0"/>
            </w:pPr>
            <w:r>
              <w:rPr>
                <w:rFonts w:hint="eastAsia"/>
                <w:noProof/>
                <w:lang w:eastAsia="zh-CN"/>
              </w:rPr>
              <w:t>W</w:t>
            </w:r>
            <w:r>
              <w:rPr>
                <w:noProof/>
                <w:lang w:eastAsia="zh-CN"/>
              </w:rPr>
              <w:t xml:space="preserve">hen S-CSCF registers to HSS, to be consistent with the data structure supported by the </w:t>
            </w:r>
            <w:r>
              <w:t>PUT</w:t>
            </w:r>
            <w:r w:rsidRPr="00F91D2F">
              <w:t xml:space="preserve"> </w:t>
            </w:r>
            <w:r>
              <w:t>r</w:t>
            </w:r>
            <w:r w:rsidRPr="00F91D2F">
              <w:t xml:space="preserve">esponse </w:t>
            </w:r>
            <w:r>
              <w:t>b</w:t>
            </w:r>
            <w:r w:rsidRPr="00F91D2F">
              <w:t>ody</w:t>
            </w:r>
            <w:r>
              <w:t>,</w:t>
            </w:r>
            <w:r>
              <w:rPr>
                <w:noProof/>
                <w:lang w:eastAsia="zh-CN"/>
              </w:rPr>
              <w:t xml:space="preserve"> if the </w:t>
            </w:r>
            <w:r>
              <w:t xml:space="preserve">received IMS identities do not exist, </w:t>
            </w:r>
            <w:r w:rsidRPr="00F91D2F">
              <w:t>HTTP status code "40</w:t>
            </w:r>
            <w:r>
              <w:t>4 Not Found</w:t>
            </w:r>
            <w:r w:rsidRPr="00F91D2F">
              <w:t xml:space="preserve"> " should be returned </w:t>
            </w:r>
            <w:r>
              <w:t xml:space="preserve">rather than </w:t>
            </w:r>
            <w:r w:rsidRPr="00F91D2F">
              <w:t>"403 Forbidden".</w:t>
            </w:r>
            <w:r>
              <w:t xml:space="preserve"> Besides, </w:t>
            </w:r>
            <w:r w:rsidRPr="00F91D2F">
              <w:t>HTTP status code "403 Forbidden" should be returned including additional error information in "</w:t>
            </w:r>
            <w:proofErr w:type="spellStart"/>
            <w:r>
              <w:t>Extended</w:t>
            </w:r>
            <w:r w:rsidRPr="00F91D2F">
              <w:t>ProblemDetails</w:t>
            </w:r>
            <w:proofErr w:type="spellEnd"/>
            <w:r w:rsidRPr="00F91D2F">
              <w:t>" element</w:t>
            </w:r>
            <w:r>
              <w:t xml:space="preserve"> rather than </w:t>
            </w:r>
            <w:r w:rsidRPr="00F91D2F">
              <w:t>"</w:t>
            </w:r>
            <w:proofErr w:type="spellStart"/>
            <w:r w:rsidRPr="00F91D2F">
              <w:t>ProblemDetails</w:t>
            </w:r>
            <w:proofErr w:type="spellEnd"/>
            <w:r w:rsidRPr="00F91D2F">
              <w:t>" element.</w:t>
            </w:r>
          </w:p>
          <w:p w14:paraId="47AF078B" w14:textId="77777777" w:rsidR="00394A2F" w:rsidRDefault="00394A2F" w:rsidP="00394A2F">
            <w:pPr>
              <w:pStyle w:val="CRCoverPage"/>
              <w:spacing w:after="0"/>
            </w:pPr>
          </w:p>
          <w:p w14:paraId="708AA7DE" w14:textId="20C146E6" w:rsidR="00E025E7" w:rsidRPr="00E025E7" w:rsidRDefault="00394A2F" w:rsidP="00394A2F">
            <w:pPr>
              <w:pStyle w:val="CRCoverPage"/>
              <w:spacing w:after="0"/>
              <w:rPr>
                <w:noProof/>
                <w:lang w:eastAsia="zh-CN"/>
              </w:rPr>
            </w:pPr>
            <w:r>
              <w:rPr>
                <w:rFonts w:hint="eastAsia"/>
                <w:lang w:eastAsia="zh-CN"/>
              </w:rPr>
              <w:t>S</w:t>
            </w:r>
            <w:r>
              <w:rPr>
                <w:lang w:eastAsia="zh-CN"/>
              </w:rPr>
              <w:t xml:space="preserve">o, this CR proposes to correct on </w:t>
            </w:r>
            <w:r w:rsidRPr="00EC52C3">
              <w:rPr>
                <w:noProof/>
                <w:lang w:eastAsia="zh-CN"/>
              </w:rPr>
              <w:t>S-CSCF registration procedure in Nhss_imsUECM</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2A38F" w:rsidR="000E627B" w:rsidRDefault="00265DEB" w:rsidP="00412F27">
            <w:pPr>
              <w:pStyle w:val="CRCoverPage"/>
              <w:spacing w:after="0"/>
              <w:rPr>
                <w:noProof/>
                <w:lang w:eastAsia="zh-CN"/>
              </w:rPr>
            </w:pPr>
            <w:r w:rsidRPr="00EC52C3">
              <w:rPr>
                <w:noProof/>
                <w:lang w:eastAsia="zh-CN"/>
              </w:rPr>
              <w:t>Correction on S-CSCF registration procedure in Nhss_imsUECM</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5403F" w:rsidR="001E41F3" w:rsidRDefault="00265DEB" w:rsidP="00215C26">
            <w:pPr>
              <w:pStyle w:val="CRCoverPage"/>
              <w:spacing w:after="0"/>
              <w:rPr>
                <w:noProof/>
                <w:lang w:eastAsia="zh-CN"/>
              </w:rPr>
            </w:pPr>
            <w:r>
              <w:rPr>
                <w:noProof/>
                <w:lang w:eastAsia="zh-CN"/>
              </w:rPr>
              <w:t>Return wrong application error</w:t>
            </w:r>
            <w:r w:rsidR="00181EB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09BDE" w:rsidR="001E41F3" w:rsidRDefault="00265DEB" w:rsidP="00215C26">
            <w:pPr>
              <w:pStyle w:val="CRCoverPage"/>
              <w:spacing w:after="0"/>
              <w:rPr>
                <w:noProof/>
                <w:lang w:eastAsia="zh-CN"/>
              </w:rPr>
            </w:pPr>
            <w: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A1511A" w:rsidR="001E41F3" w:rsidRPr="00E025E7" w:rsidRDefault="008724D6" w:rsidP="00215C26">
            <w:pPr>
              <w:pStyle w:val="CRCoverPage"/>
              <w:spacing w:after="0"/>
              <w:rPr>
                <w:rFonts w:ascii="Calibri" w:hAnsi="Calibri" w:cs="Calibri"/>
                <w:color w:val="000000"/>
                <w:sz w:val="22"/>
                <w:szCs w:val="22"/>
                <w:lang w:eastAsia="zh-CN"/>
              </w:rPr>
            </w:pPr>
            <w:r w:rsidRPr="00394A2F">
              <w:rPr>
                <w:rFonts w:hint="eastAsia"/>
                <w:noProof/>
                <w:lang w:eastAsia="zh-CN"/>
              </w:rPr>
              <w:t>This</w:t>
            </w:r>
            <w:r w:rsidRPr="00394A2F">
              <w:rPr>
                <w:noProof/>
                <w:lang w:eastAsia="zh-CN"/>
              </w:rPr>
              <w:t xml:space="preserv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C30FF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6C588C1E" w14:textId="77777777" w:rsidR="00394A2F" w:rsidRPr="00F91D2F" w:rsidRDefault="00394A2F" w:rsidP="00394A2F">
      <w:pPr>
        <w:pStyle w:val="5"/>
      </w:pPr>
      <w:bookmarkStart w:id="1" w:name="_Toc207642920"/>
      <w:bookmarkStart w:id="2" w:name="_Toc21948855"/>
      <w:bookmarkStart w:id="3" w:name="_Toc24978728"/>
      <w:bookmarkStart w:id="4" w:name="_Toc34346453"/>
      <w:bookmarkStart w:id="5" w:name="_Toc34740530"/>
      <w:bookmarkStart w:id="6" w:name="_Toc34747889"/>
      <w:bookmarkStart w:id="7" w:name="_Toc34748265"/>
      <w:bookmarkStart w:id="8" w:name="_Toc34749255"/>
      <w:bookmarkStart w:id="9" w:name="_Toc49689702"/>
      <w:bookmarkStart w:id="10" w:name="_Toc56336786"/>
      <w:bookmarkStart w:id="11" w:name="_Toc73443602"/>
      <w:bookmarkStart w:id="12" w:name="_Toc200715406"/>
      <w:r w:rsidRPr="00F91D2F">
        <w:t>5.2.2.2.2</w:t>
      </w:r>
      <w:r w:rsidRPr="00F91D2F">
        <w:tab/>
        <w:t>S-CSCF Registration</w:t>
      </w:r>
      <w:bookmarkEnd w:id="1"/>
    </w:p>
    <w:p w14:paraId="1C044620" w14:textId="77777777" w:rsidR="00394A2F" w:rsidRPr="00F91D2F" w:rsidRDefault="00394A2F" w:rsidP="00394A2F">
      <w:r w:rsidRPr="00F91D2F">
        <w:t>Figure</w:t>
      </w:r>
      <w:bookmarkStart w:id="13" w:name="_Hlk213334119"/>
      <w:r>
        <w:t> </w:t>
      </w:r>
      <w:bookmarkEnd w:id="13"/>
      <w:r w:rsidRPr="00F91D2F">
        <w:t xml:space="preserve">5.2.2.2.2-1 shows a scenario where the S-CSCF sends a request to register at the HSS (see also </w:t>
      </w:r>
      <w:r>
        <w:t>3GPP TS 2</w:t>
      </w:r>
      <w:r w:rsidRPr="00F91D2F">
        <w:t>3.228</w:t>
      </w:r>
      <w:r>
        <w:t> [</w:t>
      </w:r>
      <w:r w:rsidRPr="00F91D2F">
        <w:t xml:space="preserve">6] </w:t>
      </w:r>
      <w:r>
        <w:t>clause </w:t>
      </w:r>
      <w:r w:rsidRPr="00F91D2F">
        <w:t>5.2). The request contains the IMS UE's identity (/{</w:t>
      </w:r>
      <w:proofErr w:type="spellStart"/>
      <w:r w:rsidRPr="00F91D2F">
        <w:t>imsUeId</w:t>
      </w:r>
      <w:proofErr w:type="spellEnd"/>
      <w:r w:rsidRPr="00F91D2F">
        <w:t>}) which shall be an IMPU, the S-CSCF Registration Information and the Registration Type.</w:t>
      </w:r>
    </w:p>
    <w:p w14:paraId="6B02EA67" w14:textId="73455AD8" w:rsidR="00394A2F" w:rsidRPr="00F91D2F" w:rsidRDefault="00F419E2" w:rsidP="00394A2F">
      <w:pPr>
        <w:pStyle w:val="TH"/>
      </w:pPr>
      <w:ins w:id="14" w:author="Fei Ni" w:date="2025-11-06T15:07:00Z">
        <w:r>
          <w:rPr>
            <w:noProof/>
          </w:rPr>
          <w:drawing>
            <wp:inline distT="0" distB="0" distL="0" distR="0" wp14:anchorId="46BAF2B3" wp14:editId="0CFD9BF7">
              <wp:extent cx="5504688" cy="1496568"/>
              <wp:effectExtent l="0" t="0" r="127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04688" cy="1496568"/>
                      </a:xfrm>
                      <a:prstGeom prst="rect">
                        <a:avLst/>
                      </a:prstGeom>
                    </pic:spPr>
                  </pic:pic>
                </a:graphicData>
              </a:graphic>
            </wp:inline>
          </w:drawing>
        </w:r>
      </w:ins>
      <w:del w:id="15" w:author="Fei Ni" w:date="2025-11-06T15:07:00Z">
        <w:r w:rsidR="00394A2F" w:rsidRPr="00F91D2F" w:rsidDel="00F419E2">
          <w:object w:dxaOrig="8709" w:dyaOrig="2392" w14:anchorId="329DD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18.05pt" o:ole="">
              <v:imagedata r:id="rId14" o:title=""/>
            </v:shape>
            <o:OLEObject Type="Embed" ProgID="Visio.Drawing.11" ShapeID="_x0000_i1025" DrawAspect="Content" ObjectID="_1824055582" r:id="rId15"/>
          </w:object>
        </w:r>
      </w:del>
    </w:p>
    <w:p w14:paraId="69E754C5" w14:textId="27303599" w:rsidR="00394A2F" w:rsidRPr="00F91D2F" w:rsidRDefault="00394A2F" w:rsidP="00394A2F">
      <w:pPr>
        <w:pStyle w:val="TF"/>
      </w:pPr>
      <w:r w:rsidRPr="00F91D2F">
        <w:t>Figure</w:t>
      </w:r>
      <w:ins w:id="16" w:author="Fei Ni" w:date="2025-11-06T15:07:00Z">
        <w:r w:rsidR="00F419E2">
          <w:t> </w:t>
        </w:r>
      </w:ins>
      <w:del w:id="17" w:author="Fei Ni" w:date="2025-11-06T15:07:00Z">
        <w:r w:rsidRPr="00F91D2F" w:rsidDel="00F419E2">
          <w:delText xml:space="preserve"> </w:delText>
        </w:r>
      </w:del>
      <w:r w:rsidRPr="00F91D2F">
        <w:t>5.2.2.2.2-1: S-CSCF registration</w:t>
      </w:r>
    </w:p>
    <w:p w14:paraId="6AAC045F" w14:textId="77777777" w:rsidR="00394A2F" w:rsidRPr="00F91D2F" w:rsidRDefault="00394A2F" w:rsidP="00394A2F">
      <w:pPr>
        <w:pStyle w:val="B1"/>
      </w:pPr>
      <w:r>
        <w:t>1.</w:t>
      </w:r>
      <w:r>
        <w:tab/>
      </w:r>
      <w:r w:rsidRPr="00F91D2F">
        <w:t>The S-CSCF sends a PUT request to the resource representing the UE's S-CSCF registration to update or create S-CSCF registration information.</w:t>
      </w:r>
      <w:r>
        <w:t xml:space="preserve"> The S-CSCF shall check whether there is a reg-id parameter in the Contact header in the SIP REGISTER message. If a reg-id parameter exists, the S-CSCF shall indicate to the HSS that the registration is related to a multiple registration as specified in clause 4.2.3 of 3GPP TS 23.380 [37]. If the S-CSCF received a S-CSCF reselection indicator from the I-CSCF, the S-CSCF shall include that indicator to the HSS.</w:t>
      </w:r>
    </w:p>
    <w:p w14:paraId="6430A58C" w14:textId="77777777" w:rsidR="00394A2F" w:rsidRPr="00F91D2F" w:rsidRDefault="00394A2F" w:rsidP="00394A2F">
      <w:pPr>
        <w:pStyle w:val="B1"/>
      </w:pPr>
      <w:r w:rsidRPr="00F91D2F">
        <w:t>2a.</w:t>
      </w:r>
      <w:r>
        <w:tab/>
        <w:t>If the resource already exists, and if the S-CSCF registered is the same or i</w:t>
      </w:r>
      <w:r w:rsidRPr="00F91D2F">
        <w:t xml:space="preserve">f another S-CSCF is registered and S-CSCF </w:t>
      </w:r>
      <w:r>
        <w:t>r</w:t>
      </w:r>
      <w:r w:rsidRPr="00F91D2F">
        <w:t>e</w:t>
      </w:r>
      <w:r>
        <w:t>selection indication i</w:t>
      </w:r>
      <w:r w:rsidRPr="00F91D2F">
        <w:t xml:space="preserve">s </w:t>
      </w:r>
      <w:r>
        <w:t>receiv</w:t>
      </w:r>
      <w:r w:rsidRPr="00F91D2F">
        <w:t xml:space="preserve">ed, the HSS updates the </w:t>
      </w:r>
      <w:proofErr w:type="spellStart"/>
      <w:r w:rsidRPr="00F91D2F">
        <w:t>scscfRegistration</w:t>
      </w:r>
      <w:proofErr w:type="spellEnd"/>
      <w:r w:rsidRPr="00F91D2F">
        <w:t xml:space="preserve"> resource by replacing it with the received resource information </w:t>
      </w:r>
      <w:r>
        <w:t>(</w:t>
      </w:r>
      <w:proofErr w:type="gramStart"/>
      <w:r>
        <w:t>e.g.</w:t>
      </w:r>
      <w:proofErr w:type="gramEnd"/>
      <w:r>
        <w:t xml:space="preserve"> S-CSCF name, state of the related IMS public identity based on the </w:t>
      </w:r>
      <w:proofErr w:type="spellStart"/>
      <w:r>
        <w:t>imsRegistrationType</w:t>
      </w:r>
      <w:proofErr w:type="spellEnd"/>
      <w:r>
        <w:t xml:space="preserve"> received) </w:t>
      </w:r>
      <w:r w:rsidRPr="00F91D2F">
        <w:t>and responds with "204 No Content"</w:t>
      </w:r>
      <w:r w:rsidRPr="00654E5F">
        <w:t xml:space="preserve"> </w:t>
      </w:r>
      <w:r>
        <w:t>or "200 OK" with the updated resource information and HSS supported features</w:t>
      </w:r>
      <w:r w:rsidRPr="00F91D2F">
        <w:t>.</w:t>
      </w:r>
    </w:p>
    <w:p w14:paraId="394BE16C" w14:textId="77777777" w:rsidR="00394A2F" w:rsidRDefault="00394A2F" w:rsidP="00394A2F">
      <w:pPr>
        <w:pStyle w:val="B1"/>
      </w:pPr>
      <w:r w:rsidRPr="00F91D2F">
        <w:tab/>
      </w:r>
      <w:r>
        <w:t xml:space="preserve">Additionally, if the S-CSCF is reselected, the </w:t>
      </w:r>
      <w:r w:rsidRPr="00F91D2F">
        <w:t xml:space="preserve">HSS shall invoke the Deregistration Notification service operation towards the old S-CSCF using the </w:t>
      </w:r>
      <w:proofErr w:type="spellStart"/>
      <w:r w:rsidRPr="00F91D2F">
        <w:t>callback</w:t>
      </w:r>
      <w:proofErr w:type="spellEnd"/>
      <w:r w:rsidRPr="00F91D2F">
        <w:t xml:space="preserve"> URI provided by the old S-CSCF</w:t>
      </w:r>
      <w:r w:rsidRPr="00022120">
        <w:t xml:space="preserve"> </w:t>
      </w:r>
      <w:r>
        <w:t>with deregistration reason set to "NEW SERVER ASSIGNED"</w:t>
      </w:r>
      <w:r w:rsidRPr="00F91D2F">
        <w:t>.</w:t>
      </w:r>
    </w:p>
    <w:p w14:paraId="2F13C5DA" w14:textId="77777777" w:rsidR="00394A2F" w:rsidRPr="00F91D2F" w:rsidRDefault="00394A2F" w:rsidP="00394A2F">
      <w:pPr>
        <w:pStyle w:val="B1"/>
        <w:ind w:firstLine="0"/>
      </w:pPr>
      <w:r>
        <w:t>When receiving the "200 OK" response and if a multiple registration indicator has indicated to the HSS, t</w:t>
      </w:r>
      <w:r w:rsidRPr="00805921">
        <w:t>he S-CSCF shall retrieve and update the restoration information as specified in clause</w:t>
      </w:r>
      <w:r>
        <w:t> </w:t>
      </w:r>
      <w:r w:rsidRPr="00805921">
        <w:t xml:space="preserve">5.2.2.6 and </w:t>
      </w:r>
      <w:r>
        <w:t>clause </w:t>
      </w:r>
      <w:r w:rsidRPr="00805921">
        <w:t>5.2.2.7.</w:t>
      </w:r>
    </w:p>
    <w:p w14:paraId="2499F8F7" w14:textId="77777777" w:rsidR="00394A2F" w:rsidRPr="00F91D2F" w:rsidRDefault="00394A2F" w:rsidP="00394A2F">
      <w:pPr>
        <w:pStyle w:val="B1"/>
      </w:pPr>
      <w:r w:rsidRPr="00F91D2F">
        <w:t>2b.</w:t>
      </w:r>
      <w:r w:rsidRPr="00F91D2F">
        <w:tab/>
        <w:t xml:space="preserve">If the resource does not exist (there is no previous S-CSCF information stored in HSS), HSS stores the received S-CSCF registration data and responds with HTTP Status Code "201 created". A response body </w:t>
      </w:r>
      <w:r>
        <w:t>is</w:t>
      </w:r>
      <w:r w:rsidRPr="00F91D2F">
        <w:t xml:space="preserve"> included</w:t>
      </w:r>
      <w:r w:rsidRPr="00654E5F">
        <w:t xml:space="preserve"> </w:t>
      </w:r>
      <w:r>
        <w:t>with the created resource and the</w:t>
      </w:r>
      <w:r w:rsidRPr="00F91D2F">
        <w:t xml:space="preserve"> features supported by HSS.</w:t>
      </w:r>
    </w:p>
    <w:p w14:paraId="41F0DB1F" w14:textId="1180B673" w:rsidR="00394A2F" w:rsidRDefault="00394A2F" w:rsidP="00394A2F">
      <w:pPr>
        <w:pStyle w:val="B1"/>
        <w:rPr>
          <w:ins w:id="18" w:author="Fei Ni" w:date="2025-11-06T15:08:00Z"/>
        </w:rPr>
      </w:pPr>
      <w:r w:rsidRPr="00F91D2F">
        <w:t>2c.</w:t>
      </w:r>
      <w:r w:rsidRPr="00F91D2F">
        <w:tab/>
        <w:t xml:space="preserve">If the operation </w:t>
      </w:r>
      <w:del w:id="19" w:author="Fei Ni" w:date="2025-11-06T15:08:00Z">
        <w:r w:rsidRPr="00654E5F" w:rsidDel="00F419E2">
          <w:delText xml:space="preserve"> </w:delText>
        </w:r>
      </w:del>
      <w:r>
        <w:t xml:space="preserve">is not authorized due to </w:t>
      </w:r>
      <w:proofErr w:type="gramStart"/>
      <w:r>
        <w:t>e.g.</w:t>
      </w:r>
      <w:proofErr w:type="gramEnd"/>
      <w:r>
        <w:t xml:space="preserve"> received IMS identities</w:t>
      </w:r>
      <w:del w:id="20" w:author="Fei Ni" w:date="2025-11-06T15:08:00Z">
        <w:r w:rsidDel="00F419E2">
          <w:delText xml:space="preserve"> do not exist or</w:delText>
        </w:r>
      </w:del>
      <w:r>
        <w:t xml:space="preserve"> do not match, or a different S-CSCF is registered</w:t>
      </w:r>
      <w:r w:rsidRPr="00F91D2F">
        <w:t xml:space="preserve"> </w:t>
      </w:r>
      <w:r>
        <w:t>and</w:t>
      </w:r>
      <w:r w:rsidRPr="00F91D2F">
        <w:t xml:space="preserve"> S-CSCF re</w:t>
      </w:r>
      <w:r>
        <w:t>selection</w:t>
      </w:r>
      <w:r w:rsidRPr="00F91D2F">
        <w:t xml:space="preserve"> is not authorized, HTTP status code "403 Forbidden" should be returned including additional error information in the response body (in "</w:t>
      </w:r>
      <w:proofErr w:type="spellStart"/>
      <w:ins w:id="21" w:author="Fei Ni" w:date="2025-11-06T15:08:00Z">
        <w:r w:rsidR="00F419E2">
          <w:t>Extended</w:t>
        </w:r>
      </w:ins>
      <w:r w:rsidRPr="00F91D2F">
        <w:t>ProblemDetails</w:t>
      </w:r>
      <w:proofErr w:type="spellEnd"/>
      <w:r w:rsidRPr="00F91D2F">
        <w:t>" element).</w:t>
      </w:r>
    </w:p>
    <w:p w14:paraId="11E41307" w14:textId="169C3645" w:rsidR="00F419E2" w:rsidRPr="00F419E2" w:rsidRDefault="00F419E2" w:rsidP="00F419E2">
      <w:pPr>
        <w:pStyle w:val="B1"/>
      </w:pPr>
      <w:ins w:id="22" w:author="Fei Ni" w:date="2025-11-06T15:08:00Z">
        <w:r>
          <w:tab/>
        </w:r>
        <w:r w:rsidRPr="00F91D2F">
          <w:t xml:space="preserve">If the operation </w:t>
        </w:r>
        <w:r>
          <w:t>is not authorized due to received IMS identities do not exist</w:t>
        </w:r>
        <w:r w:rsidRPr="00F91D2F">
          <w:t>, HTTP status code "40</w:t>
        </w:r>
        <w:r>
          <w:t>4</w:t>
        </w:r>
        <w:r w:rsidRPr="00F91D2F">
          <w:t xml:space="preserve"> </w:t>
        </w:r>
        <w:r>
          <w:t>N</w:t>
        </w:r>
        <w:r>
          <w:rPr>
            <w:rFonts w:hint="eastAsia"/>
            <w:lang w:eastAsia="zh-CN"/>
          </w:rPr>
          <w:t>ot</w:t>
        </w:r>
        <w:r>
          <w:t xml:space="preserve"> Found</w:t>
        </w:r>
        <w:r w:rsidRPr="00F91D2F">
          <w:t>" should be returned including additional error information in the response body (in "</w:t>
        </w:r>
        <w:proofErr w:type="spellStart"/>
        <w:r w:rsidRPr="00F91D2F">
          <w:t>ProblemDetails</w:t>
        </w:r>
        <w:proofErr w:type="spellEnd"/>
        <w:r w:rsidRPr="00F91D2F">
          <w:t>" element).</w:t>
        </w:r>
      </w:ins>
    </w:p>
    <w:p w14:paraId="5013015D" w14:textId="77777777" w:rsidR="00394A2F" w:rsidRPr="00F91D2F" w:rsidRDefault="00394A2F" w:rsidP="00394A2F">
      <w:r w:rsidRPr="00F91D2F">
        <w:lastRenderedPageBreak/>
        <w:t>On failure, the appropriate HTTP status code indicating the error shall be returned and appropriate additional error information should be returned in the PUT response body.</w:t>
      </w:r>
    </w:p>
    <w:p w14:paraId="0428231B" w14:textId="77777777" w:rsidR="00394A2F" w:rsidRDefault="00394A2F" w:rsidP="00394A2F">
      <w:r>
        <w:t>In the case of redirection, the HSS shall return 3xx status code, which shall contain a Location header with an URI pointing to the endpoint of another HSS (service) instance</w:t>
      </w:r>
      <w:r w:rsidRPr="00DD52D7">
        <w:t>.</w:t>
      </w:r>
    </w:p>
    <w:bookmarkEnd w:id="2"/>
    <w:bookmarkEnd w:id="3"/>
    <w:bookmarkEnd w:id="4"/>
    <w:bookmarkEnd w:id="5"/>
    <w:bookmarkEnd w:id="6"/>
    <w:bookmarkEnd w:id="7"/>
    <w:bookmarkEnd w:id="8"/>
    <w:bookmarkEnd w:id="9"/>
    <w:bookmarkEnd w:id="10"/>
    <w:bookmarkEnd w:id="11"/>
    <w:bookmarkEnd w:id="12"/>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141E0" w14:textId="77777777" w:rsidR="00AD0940" w:rsidRDefault="00AD0940">
      <w:r>
        <w:separator/>
      </w:r>
    </w:p>
  </w:endnote>
  <w:endnote w:type="continuationSeparator" w:id="0">
    <w:p w14:paraId="2BC46458" w14:textId="77777777" w:rsidR="00AD0940" w:rsidRDefault="00AD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423EB" w14:textId="77777777" w:rsidR="00AD0940" w:rsidRDefault="00AD0940">
      <w:r>
        <w:separator/>
      </w:r>
    </w:p>
  </w:footnote>
  <w:footnote w:type="continuationSeparator" w:id="0">
    <w:p w14:paraId="124984B5" w14:textId="77777777" w:rsidR="00AD0940" w:rsidRDefault="00AD0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55135"/>
    <w:rsid w:val="00070E09"/>
    <w:rsid w:val="00082541"/>
    <w:rsid w:val="0008511B"/>
    <w:rsid w:val="000870F1"/>
    <w:rsid w:val="00094843"/>
    <w:rsid w:val="00096BA5"/>
    <w:rsid w:val="000A6394"/>
    <w:rsid w:val="000B0127"/>
    <w:rsid w:val="000B7FED"/>
    <w:rsid w:val="000C038A"/>
    <w:rsid w:val="000C1E5F"/>
    <w:rsid w:val="000C5878"/>
    <w:rsid w:val="000C6598"/>
    <w:rsid w:val="000D44B3"/>
    <w:rsid w:val="000E22AC"/>
    <w:rsid w:val="000E61E6"/>
    <w:rsid w:val="000E627B"/>
    <w:rsid w:val="00111F4F"/>
    <w:rsid w:val="00113CFB"/>
    <w:rsid w:val="00132F73"/>
    <w:rsid w:val="00133644"/>
    <w:rsid w:val="001354C3"/>
    <w:rsid w:val="00145D43"/>
    <w:rsid w:val="00160DC7"/>
    <w:rsid w:val="00160E7F"/>
    <w:rsid w:val="00164EFD"/>
    <w:rsid w:val="00171861"/>
    <w:rsid w:val="00171BD9"/>
    <w:rsid w:val="00181EB1"/>
    <w:rsid w:val="00192C46"/>
    <w:rsid w:val="001A0748"/>
    <w:rsid w:val="001A08B3"/>
    <w:rsid w:val="001A7B60"/>
    <w:rsid w:val="001B52F0"/>
    <w:rsid w:val="001B7A65"/>
    <w:rsid w:val="001C2FE2"/>
    <w:rsid w:val="001D67E8"/>
    <w:rsid w:val="001D7EDF"/>
    <w:rsid w:val="001E1836"/>
    <w:rsid w:val="001E41F3"/>
    <w:rsid w:val="001F10F2"/>
    <w:rsid w:val="002066A8"/>
    <w:rsid w:val="00215C26"/>
    <w:rsid w:val="00232D4A"/>
    <w:rsid w:val="0026004D"/>
    <w:rsid w:val="002640DD"/>
    <w:rsid w:val="00265DEB"/>
    <w:rsid w:val="00275D12"/>
    <w:rsid w:val="00284FEB"/>
    <w:rsid w:val="00285669"/>
    <w:rsid w:val="002860C4"/>
    <w:rsid w:val="002A152F"/>
    <w:rsid w:val="002A169E"/>
    <w:rsid w:val="002A3385"/>
    <w:rsid w:val="002B5741"/>
    <w:rsid w:val="002C3FAF"/>
    <w:rsid w:val="002D071E"/>
    <w:rsid w:val="002E0E71"/>
    <w:rsid w:val="002E472E"/>
    <w:rsid w:val="002E6470"/>
    <w:rsid w:val="002F2795"/>
    <w:rsid w:val="002F2C2F"/>
    <w:rsid w:val="00303936"/>
    <w:rsid w:val="00305409"/>
    <w:rsid w:val="00313C08"/>
    <w:rsid w:val="00331E1C"/>
    <w:rsid w:val="0035280C"/>
    <w:rsid w:val="003609EF"/>
    <w:rsid w:val="0036231A"/>
    <w:rsid w:val="00363649"/>
    <w:rsid w:val="00367D27"/>
    <w:rsid w:val="00374DD4"/>
    <w:rsid w:val="00394A2F"/>
    <w:rsid w:val="003C2697"/>
    <w:rsid w:val="003C77D6"/>
    <w:rsid w:val="003D0276"/>
    <w:rsid w:val="003D74D7"/>
    <w:rsid w:val="003E1A36"/>
    <w:rsid w:val="004102FA"/>
    <w:rsid w:val="00410371"/>
    <w:rsid w:val="00412F27"/>
    <w:rsid w:val="00414515"/>
    <w:rsid w:val="004242F1"/>
    <w:rsid w:val="00446EDF"/>
    <w:rsid w:val="00452AC1"/>
    <w:rsid w:val="00486B4F"/>
    <w:rsid w:val="00492D29"/>
    <w:rsid w:val="004A620E"/>
    <w:rsid w:val="004B75B7"/>
    <w:rsid w:val="004B7D1D"/>
    <w:rsid w:val="004C38F8"/>
    <w:rsid w:val="004D7A4F"/>
    <w:rsid w:val="004E2897"/>
    <w:rsid w:val="004E551B"/>
    <w:rsid w:val="005141D9"/>
    <w:rsid w:val="0051580D"/>
    <w:rsid w:val="00515D0C"/>
    <w:rsid w:val="00520318"/>
    <w:rsid w:val="00544D58"/>
    <w:rsid w:val="00547111"/>
    <w:rsid w:val="00560A4C"/>
    <w:rsid w:val="005621B4"/>
    <w:rsid w:val="00563313"/>
    <w:rsid w:val="0057333F"/>
    <w:rsid w:val="00592D74"/>
    <w:rsid w:val="005A1066"/>
    <w:rsid w:val="005A4608"/>
    <w:rsid w:val="005E0143"/>
    <w:rsid w:val="005E15E8"/>
    <w:rsid w:val="005E2C44"/>
    <w:rsid w:val="005E3351"/>
    <w:rsid w:val="00602594"/>
    <w:rsid w:val="00603B35"/>
    <w:rsid w:val="00621188"/>
    <w:rsid w:val="006244A1"/>
    <w:rsid w:val="006257ED"/>
    <w:rsid w:val="00641690"/>
    <w:rsid w:val="00653DE4"/>
    <w:rsid w:val="00665C47"/>
    <w:rsid w:val="00670771"/>
    <w:rsid w:val="00685DE8"/>
    <w:rsid w:val="006923F6"/>
    <w:rsid w:val="00695808"/>
    <w:rsid w:val="006B46FB"/>
    <w:rsid w:val="006C41A6"/>
    <w:rsid w:val="006E21FB"/>
    <w:rsid w:val="006E742D"/>
    <w:rsid w:val="006E79BE"/>
    <w:rsid w:val="00700BA8"/>
    <w:rsid w:val="00710761"/>
    <w:rsid w:val="007119F2"/>
    <w:rsid w:val="007244C8"/>
    <w:rsid w:val="00760D9B"/>
    <w:rsid w:val="00766FA6"/>
    <w:rsid w:val="00792342"/>
    <w:rsid w:val="007977A8"/>
    <w:rsid w:val="007A747B"/>
    <w:rsid w:val="007B512A"/>
    <w:rsid w:val="007C2097"/>
    <w:rsid w:val="007C37EC"/>
    <w:rsid w:val="007D396B"/>
    <w:rsid w:val="007D6A07"/>
    <w:rsid w:val="007E31DF"/>
    <w:rsid w:val="007E6C75"/>
    <w:rsid w:val="007F7259"/>
    <w:rsid w:val="00802508"/>
    <w:rsid w:val="008040A8"/>
    <w:rsid w:val="00813FDA"/>
    <w:rsid w:val="008279FA"/>
    <w:rsid w:val="008626E7"/>
    <w:rsid w:val="00870EE7"/>
    <w:rsid w:val="008724D6"/>
    <w:rsid w:val="008863B9"/>
    <w:rsid w:val="00890FBF"/>
    <w:rsid w:val="00897D56"/>
    <w:rsid w:val="008A45A6"/>
    <w:rsid w:val="008C0B9F"/>
    <w:rsid w:val="008D3CCC"/>
    <w:rsid w:val="008E4E54"/>
    <w:rsid w:val="008F01F1"/>
    <w:rsid w:val="008F1A71"/>
    <w:rsid w:val="008F2D4D"/>
    <w:rsid w:val="008F3789"/>
    <w:rsid w:val="008F686C"/>
    <w:rsid w:val="009148DE"/>
    <w:rsid w:val="0091602E"/>
    <w:rsid w:val="009168F6"/>
    <w:rsid w:val="00917CD9"/>
    <w:rsid w:val="00920B9F"/>
    <w:rsid w:val="0092248D"/>
    <w:rsid w:val="009350FB"/>
    <w:rsid w:val="00941E30"/>
    <w:rsid w:val="0095162E"/>
    <w:rsid w:val="009531B0"/>
    <w:rsid w:val="00955CE7"/>
    <w:rsid w:val="00957E77"/>
    <w:rsid w:val="009613A3"/>
    <w:rsid w:val="0096412B"/>
    <w:rsid w:val="00973F7C"/>
    <w:rsid w:val="009741B3"/>
    <w:rsid w:val="009777D9"/>
    <w:rsid w:val="0098564F"/>
    <w:rsid w:val="00987ECB"/>
    <w:rsid w:val="00991B88"/>
    <w:rsid w:val="009A41D5"/>
    <w:rsid w:val="009A5753"/>
    <w:rsid w:val="009A579D"/>
    <w:rsid w:val="009A752C"/>
    <w:rsid w:val="009B2AF4"/>
    <w:rsid w:val="009B3932"/>
    <w:rsid w:val="009C1D75"/>
    <w:rsid w:val="009E3297"/>
    <w:rsid w:val="009F734F"/>
    <w:rsid w:val="00A00C07"/>
    <w:rsid w:val="00A10A22"/>
    <w:rsid w:val="00A246B6"/>
    <w:rsid w:val="00A4297F"/>
    <w:rsid w:val="00A4468F"/>
    <w:rsid w:val="00A47E70"/>
    <w:rsid w:val="00A50CF0"/>
    <w:rsid w:val="00A606F5"/>
    <w:rsid w:val="00A7671C"/>
    <w:rsid w:val="00AA0E5D"/>
    <w:rsid w:val="00AA2CBC"/>
    <w:rsid w:val="00AA5DBF"/>
    <w:rsid w:val="00AB5108"/>
    <w:rsid w:val="00AB544D"/>
    <w:rsid w:val="00AC02A7"/>
    <w:rsid w:val="00AC5820"/>
    <w:rsid w:val="00AC6823"/>
    <w:rsid w:val="00AD0940"/>
    <w:rsid w:val="00AD1CD8"/>
    <w:rsid w:val="00AD66A7"/>
    <w:rsid w:val="00AE0B52"/>
    <w:rsid w:val="00B258BB"/>
    <w:rsid w:val="00B67B97"/>
    <w:rsid w:val="00B968C8"/>
    <w:rsid w:val="00B96D98"/>
    <w:rsid w:val="00BA0325"/>
    <w:rsid w:val="00BA3EC5"/>
    <w:rsid w:val="00BA51D9"/>
    <w:rsid w:val="00BA621A"/>
    <w:rsid w:val="00BB5DFC"/>
    <w:rsid w:val="00BD279D"/>
    <w:rsid w:val="00BD6BB8"/>
    <w:rsid w:val="00C029B5"/>
    <w:rsid w:val="00C220D4"/>
    <w:rsid w:val="00C30DBF"/>
    <w:rsid w:val="00C374D4"/>
    <w:rsid w:val="00C4254B"/>
    <w:rsid w:val="00C556CD"/>
    <w:rsid w:val="00C66BA2"/>
    <w:rsid w:val="00C75EF9"/>
    <w:rsid w:val="00C870F6"/>
    <w:rsid w:val="00C95985"/>
    <w:rsid w:val="00CA4069"/>
    <w:rsid w:val="00CB54E3"/>
    <w:rsid w:val="00CC0DA6"/>
    <w:rsid w:val="00CC5026"/>
    <w:rsid w:val="00CC68D0"/>
    <w:rsid w:val="00CD2E9A"/>
    <w:rsid w:val="00D03F9A"/>
    <w:rsid w:val="00D06D51"/>
    <w:rsid w:val="00D154DB"/>
    <w:rsid w:val="00D24991"/>
    <w:rsid w:val="00D405B8"/>
    <w:rsid w:val="00D4552E"/>
    <w:rsid w:val="00D474B4"/>
    <w:rsid w:val="00D50255"/>
    <w:rsid w:val="00D54213"/>
    <w:rsid w:val="00D56A06"/>
    <w:rsid w:val="00D6346F"/>
    <w:rsid w:val="00D66520"/>
    <w:rsid w:val="00D7199B"/>
    <w:rsid w:val="00D71EB1"/>
    <w:rsid w:val="00D740C7"/>
    <w:rsid w:val="00D7705E"/>
    <w:rsid w:val="00D845C7"/>
    <w:rsid w:val="00D84AE9"/>
    <w:rsid w:val="00D858C5"/>
    <w:rsid w:val="00D863D8"/>
    <w:rsid w:val="00D9124E"/>
    <w:rsid w:val="00D93A2D"/>
    <w:rsid w:val="00DB1AAE"/>
    <w:rsid w:val="00DB1DC9"/>
    <w:rsid w:val="00DB4960"/>
    <w:rsid w:val="00DD241E"/>
    <w:rsid w:val="00DE34CF"/>
    <w:rsid w:val="00E025E7"/>
    <w:rsid w:val="00E03C26"/>
    <w:rsid w:val="00E13F3D"/>
    <w:rsid w:val="00E34898"/>
    <w:rsid w:val="00E43420"/>
    <w:rsid w:val="00E45CC9"/>
    <w:rsid w:val="00E52097"/>
    <w:rsid w:val="00E54845"/>
    <w:rsid w:val="00E64E0A"/>
    <w:rsid w:val="00E752E2"/>
    <w:rsid w:val="00E77F78"/>
    <w:rsid w:val="00EA178D"/>
    <w:rsid w:val="00EA750B"/>
    <w:rsid w:val="00EB09B7"/>
    <w:rsid w:val="00EB1B61"/>
    <w:rsid w:val="00EC52C3"/>
    <w:rsid w:val="00EC6BB9"/>
    <w:rsid w:val="00ED3EE4"/>
    <w:rsid w:val="00EE7D7C"/>
    <w:rsid w:val="00EF2CB4"/>
    <w:rsid w:val="00F022FC"/>
    <w:rsid w:val="00F1429E"/>
    <w:rsid w:val="00F212AF"/>
    <w:rsid w:val="00F22D1F"/>
    <w:rsid w:val="00F25D98"/>
    <w:rsid w:val="00F300FB"/>
    <w:rsid w:val="00F419E2"/>
    <w:rsid w:val="00F67E54"/>
    <w:rsid w:val="00F73836"/>
    <w:rsid w:val="00F82FD3"/>
    <w:rsid w:val="00F8302D"/>
    <w:rsid w:val="00FB4D39"/>
    <w:rsid w:val="00FB6386"/>
    <w:rsid w:val="00FC6F07"/>
    <w:rsid w:val="00FD1876"/>
    <w:rsid w:val="00FD475E"/>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 w:type="character" w:customStyle="1" w:styleId="NOCar">
    <w:name w:val="NO Car"/>
    <w:link w:val="NO"/>
    <w:rsid w:val="00F83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28</cp:revision>
  <cp:lastPrinted>1899-12-31T23:00:00Z</cp:lastPrinted>
  <dcterms:created xsi:type="dcterms:W3CDTF">2025-08-28T08:35:00Z</dcterms:created>
  <dcterms:modified xsi:type="dcterms:W3CDTF">2025-11-07T12:39:00Z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